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E687C63"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D21B8A">
          <w:rPr>
            <w:b/>
            <w:noProof/>
            <w:sz w:val="24"/>
          </w:rPr>
          <w:t>2</w:t>
        </w:r>
      </w:fldSimple>
      <w:fldSimple w:instr=" DOCPROPERTY  MtgTitle  \* MERGEFORMAT "/>
      <w:r>
        <w:rPr>
          <w:b/>
          <w:i/>
          <w:noProof/>
          <w:sz w:val="28"/>
        </w:rPr>
        <w:tab/>
      </w:r>
      <w:fldSimple w:instr=" DOCPROPERTY  Tdoc#  \* MERGEFORMAT ">
        <w:r>
          <w:rPr>
            <w:b/>
            <w:i/>
            <w:noProof/>
            <w:sz w:val="28"/>
          </w:rPr>
          <w:t>S5-23</w:t>
        </w:r>
        <w:r w:rsidR="00BF1A51">
          <w:rPr>
            <w:b/>
            <w:i/>
            <w:noProof/>
            <w:sz w:val="28"/>
          </w:rPr>
          <w:t>7642</w:t>
        </w:r>
      </w:fldSimple>
    </w:p>
    <w:p w14:paraId="28E8243C" w14:textId="44573793" w:rsidR="00DE3A72" w:rsidRDefault="00A95939" w:rsidP="00DE3A72">
      <w:pPr>
        <w:pStyle w:val="CRCoverPage"/>
        <w:outlineLvl w:val="0"/>
        <w:rPr>
          <w:b/>
          <w:noProof/>
          <w:sz w:val="24"/>
        </w:rPr>
      </w:pPr>
      <w:fldSimple w:instr=" DOCPROPERTY  Location  \* MERGEFORMAT ">
        <w:r w:rsidR="00D21B8A">
          <w:rPr>
            <w:b/>
            <w:noProof/>
            <w:sz w:val="24"/>
          </w:rPr>
          <w:t>Chicago</w:t>
        </w:r>
      </w:fldSimple>
      <w:r w:rsidR="00DE3A72">
        <w:rPr>
          <w:b/>
          <w:noProof/>
          <w:sz w:val="24"/>
        </w:rPr>
        <w:t xml:space="preserve">, </w:t>
      </w:r>
      <w:fldSimple w:instr=" DOCPROPERTY  Country  \* MERGEFORMAT ">
        <w:r w:rsidR="00D21B8A">
          <w:rPr>
            <w:b/>
            <w:noProof/>
            <w:sz w:val="24"/>
          </w:rPr>
          <w:t>US</w:t>
        </w:r>
      </w:fldSimple>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9A90F8D" w:rsidR="00DE3A72" w:rsidRDefault="00A95939">
            <w:pPr>
              <w:pStyle w:val="CRCoverPage"/>
              <w:spacing w:after="0"/>
              <w:jc w:val="right"/>
              <w:rPr>
                <w:b/>
                <w:noProof/>
                <w:sz w:val="28"/>
              </w:rPr>
            </w:pPr>
            <w:fldSimple w:instr=" DOCPROPERTY  Spec#  \* MERGEFORMAT ">
              <w:r w:rsidR="00E20B0F">
                <w:rPr>
                  <w:b/>
                  <w:noProof/>
                  <w:sz w:val="28"/>
                </w:rPr>
                <w:t>32.42</w:t>
              </w:r>
              <w:r w:rsidR="00B023A4">
                <w:rPr>
                  <w:b/>
                  <w:noProof/>
                  <w:sz w:val="28"/>
                </w:rPr>
                <w:t>1</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55262ADE" w:rsidR="00DE3A72" w:rsidRDefault="00A95939">
            <w:pPr>
              <w:pStyle w:val="CRCoverPage"/>
              <w:spacing w:after="0"/>
              <w:rPr>
                <w:noProof/>
              </w:rPr>
            </w:pPr>
            <w:fldSimple w:instr=" DOCPROPERTY  Cr#  \* MERGEFORMAT ">
              <w:r w:rsidR="00DE3A72">
                <w:rPr>
                  <w:b/>
                  <w:noProof/>
                  <w:sz w:val="28"/>
                </w:rPr>
                <w:t>0</w:t>
              </w:r>
              <w:r w:rsidR="00BC0E8F">
                <w:rPr>
                  <w:b/>
                  <w:noProof/>
                  <w:sz w:val="28"/>
                </w:rPr>
                <w:t>122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A95939">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B049DA9" w:rsidR="00DE3A72" w:rsidRDefault="00A95939">
            <w:pPr>
              <w:pStyle w:val="CRCoverPage"/>
              <w:spacing w:after="0"/>
              <w:jc w:val="center"/>
              <w:rPr>
                <w:noProof/>
                <w:sz w:val="28"/>
              </w:rPr>
            </w:pPr>
            <w:fldSimple w:instr=" DOCPROPERTY  Version  \* MERGEFORMAT ">
              <w:r w:rsidR="00DE3A72">
                <w:rPr>
                  <w:b/>
                  <w:noProof/>
                  <w:sz w:val="28"/>
                </w:rPr>
                <w:t>1</w:t>
              </w:r>
              <w:r w:rsidR="00F604BF">
                <w:rPr>
                  <w:b/>
                  <w:noProof/>
                  <w:sz w:val="28"/>
                </w:rPr>
                <w:t>7</w:t>
              </w:r>
              <w:r w:rsidR="00DE3A72">
                <w:rPr>
                  <w:b/>
                  <w:noProof/>
                  <w:sz w:val="28"/>
                </w:rPr>
                <w:t>.</w:t>
              </w:r>
              <w:r w:rsidR="00F604BF">
                <w:rPr>
                  <w:b/>
                  <w:noProof/>
                  <w:sz w:val="28"/>
                </w:rPr>
                <w:t>4</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CB628C3" w:rsidR="00DE3A72" w:rsidRDefault="00A95939">
            <w:pPr>
              <w:pStyle w:val="CRCoverPage"/>
              <w:spacing w:after="0"/>
              <w:ind w:left="100"/>
              <w:rPr>
                <w:noProof/>
              </w:rPr>
            </w:pPr>
            <w:fldSimple w:instr=" DOCPROPERTY  CrTitle  \* MERGEFORMAT ">
              <w:r w:rsidR="00DE3A72">
                <w:t>Rel-1</w:t>
              </w:r>
              <w:r w:rsidR="00F604BF">
                <w:t>7</w:t>
              </w:r>
              <w:r w:rsidR="00DE3A72">
                <w:t xml:space="preserve"> CR TS </w:t>
              </w:r>
              <w:r w:rsidR="00C03AC2">
                <w:t>32.42</w:t>
              </w:r>
              <w:r w:rsidR="00A81E5E">
                <w:t>1</w:t>
              </w:r>
              <w:r w:rsidR="0031643B">
                <w:t xml:space="preserve"> </w:t>
              </w:r>
              <w:r w:rsidR="00F604BF" w:rsidRPr="00F604BF">
                <w:t>Add</w:t>
              </w:r>
              <w:r w:rsidR="00A311DE">
                <w:t>ing the missing</w:t>
              </w:r>
              <w:r w:rsidR="00F604BF" w:rsidRPr="00F604BF">
                <w:t xml:space="preserve"> requirements for tracing </w:t>
              </w:r>
              <w:r w:rsidR="00DA1ABE">
                <w:t>new NFs</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A95939">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06474D3F" w:rsidR="00DE3A72" w:rsidRDefault="00A95939">
            <w:pPr>
              <w:pStyle w:val="CRCoverPage"/>
              <w:spacing w:after="0"/>
              <w:ind w:left="100"/>
              <w:rPr>
                <w:noProof/>
              </w:rPr>
            </w:pPr>
            <w:fldSimple w:instr=" DOCPROPERTY  RelatedWis  \* MERGEFORMAT ">
              <w:r w:rsidR="00B023A4">
                <w:rPr>
                  <w:noProof/>
                </w:rPr>
                <w:t>TEI1</w:t>
              </w:r>
            </w:fldSimple>
            <w:r w:rsidR="00DA1ABE">
              <w:rPr>
                <w:noProof/>
              </w:rPr>
              <w:t>7</w:t>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A95939">
            <w:pPr>
              <w:pStyle w:val="CRCoverPage"/>
              <w:spacing w:after="0"/>
              <w:ind w:left="100"/>
              <w:rPr>
                <w:noProof/>
              </w:rPr>
            </w:pPr>
            <w:fldSimple w:instr=" DOCPROPERTY  ResDate  \* MERGEFORMAT ">
              <w:r w:rsidR="00DE3A72">
                <w:rPr>
                  <w:noProof/>
                </w:rPr>
                <w:t>2023-</w:t>
              </w:r>
              <w:r w:rsidR="0009103B">
                <w:rPr>
                  <w:noProof/>
                </w:rPr>
                <w:t>1</w:t>
              </w:r>
              <w:r w:rsidR="00DA17F4">
                <w:rPr>
                  <w:noProof/>
                </w:rPr>
                <w:t>1</w:t>
              </w:r>
              <w:r w:rsidR="00DE3A72">
                <w:rPr>
                  <w:noProof/>
                </w:rPr>
                <w:t>-</w:t>
              </w:r>
              <w:r w:rsidR="0009103B">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41ED57F7" w:rsidR="00DE3A72" w:rsidRDefault="00DA1ABE">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14EA2361" w:rsidR="00DE3A72" w:rsidRDefault="00A95939">
            <w:pPr>
              <w:pStyle w:val="CRCoverPage"/>
              <w:spacing w:after="0"/>
              <w:ind w:left="100"/>
              <w:rPr>
                <w:noProof/>
              </w:rPr>
            </w:pPr>
            <w:fldSimple w:instr=" DOCPROPERTY  Release  \* MERGEFORMAT ">
              <w:r w:rsidR="00DE3A72">
                <w:rPr>
                  <w:noProof/>
                </w:rPr>
                <w:t>Rel-1</w:t>
              </w:r>
            </w:fldSimple>
            <w:r w:rsidR="00F604BF">
              <w:rPr>
                <w:noProof/>
              </w:rPr>
              <w:t>7</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9D6E" w14:textId="26C28B7C" w:rsidR="009E0141" w:rsidRDefault="0094313A" w:rsidP="003718FC">
            <w:pPr>
              <w:pStyle w:val="CRCoverPage"/>
              <w:spacing w:after="0"/>
              <w:ind w:left="100"/>
              <w:rPr>
                <w:noProof/>
                <w:lang w:eastAsia="zh-CN"/>
              </w:rPr>
            </w:pPr>
            <w:r>
              <w:rPr>
                <w:noProof/>
                <w:lang w:eastAsia="zh-CN"/>
              </w:rPr>
              <w:t xml:space="preserve">The current trace specifications completely missed to include the entities </w:t>
            </w:r>
            <w:r w:rsidR="00DA1ABE">
              <w:rPr>
                <w:noProof/>
                <w:lang w:eastAsia="zh-CN"/>
              </w:rPr>
              <w:t>TSN AF, TSCTSF, NSWOF</w:t>
            </w:r>
            <w:r>
              <w:rPr>
                <w:noProof/>
                <w:lang w:eastAsia="zh-CN"/>
              </w:rPr>
              <w:t>. These entities have been added in 23.5</w:t>
            </w:r>
            <w:r w:rsidR="00A95939">
              <w:rPr>
                <w:noProof/>
                <w:lang w:eastAsia="zh-CN"/>
              </w:rPr>
              <w:t>01</w:t>
            </w:r>
            <w:r>
              <w:rPr>
                <w:noProof/>
                <w:lang w:eastAsia="zh-CN"/>
              </w:rPr>
              <w:t xml:space="preserve"> as part of release 1</w:t>
            </w:r>
            <w:r w:rsidR="008543EF">
              <w:rPr>
                <w:noProof/>
                <w:lang w:eastAsia="zh-CN"/>
              </w:rPr>
              <w:t>7</w:t>
            </w:r>
            <w:r>
              <w:rPr>
                <w:noProof/>
                <w:lang w:eastAsia="zh-CN"/>
              </w:rPr>
              <w:t xml:space="preserve"> and not considered for tracing in SA5 specifications. Consequently, the operators cannot trace any of the interfaces of these 3GPP NFs currently.</w:t>
            </w:r>
          </w:p>
          <w:p w14:paraId="19FA0A62" w14:textId="77777777" w:rsidR="0094313A" w:rsidRDefault="0094313A" w:rsidP="003718FC">
            <w:pPr>
              <w:pStyle w:val="CRCoverPage"/>
              <w:spacing w:after="0"/>
              <w:ind w:left="100"/>
              <w:rPr>
                <w:noProof/>
                <w:lang w:eastAsia="zh-CN"/>
              </w:rPr>
            </w:pPr>
          </w:p>
          <w:p w14:paraId="614456FE" w14:textId="70806B10" w:rsidR="0094313A" w:rsidRDefault="0094313A" w:rsidP="003718FC">
            <w:pPr>
              <w:pStyle w:val="CRCoverPage"/>
              <w:spacing w:after="0"/>
              <w:ind w:left="100"/>
              <w:rPr>
                <w:noProof/>
                <w:lang w:eastAsia="zh-CN"/>
              </w:rPr>
            </w:pPr>
            <w:r>
              <w:rPr>
                <w:noProof/>
                <w:lang w:eastAsia="zh-CN"/>
              </w:rPr>
              <w:t xml:space="preserve">TS 32.421 lists explicitly all the 3GPP NFs and their corresponding interfaces that shall be traced. </w:t>
            </w:r>
            <w:r w:rsidR="008543EF">
              <w:rPr>
                <w:noProof/>
                <w:lang w:eastAsia="zh-CN"/>
              </w:rPr>
              <w:t>The above mentioned NFs</w:t>
            </w:r>
            <w:r>
              <w:rPr>
                <w:noProof/>
                <w:lang w:eastAsia="zh-CN"/>
              </w:rPr>
              <w:t xml:space="preserve"> has not been listed there and hence there is no requirement to trace their interfaces.</w:t>
            </w:r>
            <w:r w:rsidR="00FE115B">
              <w:rPr>
                <w:noProof/>
                <w:lang w:eastAsia="zh-CN"/>
              </w:rPr>
              <w:t xml:space="preserve"> </w:t>
            </w:r>
          </w:p>
          <w:p w14:paraId="6B090D7F" w14:textId="77777777" w:rsidR="00FE115B" w:rsidRDefault="00FE115B" w:rsidP="003718FC">
            <w:pPr>
              <w:pStyle w:val="CRCoverPage"/>
              <w:spacing w:after="0"/>
              <w:ind w:left="100"/>
              <w:rPr>
                <w:noProof/>
                <w:lang w:eastAsia="zh-CN"/>
              </w:rPr>
            </w:pPr>
          </w:p>
          <w:p w14:paraId="37D7817A" w14:textId="67086766" w:rsidR="00AA2F47" w:rsidRDefault="00FE115B" w:rsidP="003718FC">
            <w:pPr>
              <w:pStyle w:val="CRCoverPage"/>
              <w:spacing w:after="0"/>
              <w:ind w:left="100"/>
              <w:rPr>
                <w:noProof/>
                <w:lang w:eastAsia="zh-CN"/>
              </w:rPr>
            </w:pPr>
            <w:r>
              <w:rPr>
                <w:noProof/>
                <w:lang w:eastAsia="zh-CN"/>
              </w:rPr>
              <w:t>FASMO check : CR author’s view is that these changes are essential from Release 1</w:t>
            </w:r>
            <w:r w:rsidR="008543EF">
              <w:rPr>
                <w:noProof/>
                <w:lang w:eastAsia="zh-CN"/>
              </w:rPr>
              <w:t>7</w:t>
            </w:r>
            <w:r>
              <w:rPr>
                <w:noProof/>
                <w:lang w:eastAsia="zh-CN"/>
              </w:rPr>
              <w:t xml:space="preserve"> to Release 18 as there is no means in any of these release to trace the interfaces of </w:t>
            </w:r>
            <w:r w:rsidR="008543EF">
              <w:rPr>
                <w:noProof/>
                <w:lang w:eastAsia="zh-CN"/>
              </w:rPr>
              <w:t>these listed NFs</w:t>
            </w:r>
            <w:r>
              <w:rPr>
                <w:noProof/>
                <w:lang w:eastAsia="zh-CN"/>
              </w:rPr>
              <w:t>. The risk of this is that the audience interested in tracing any of these NFs may create a local solution different from SA5 solution and this will undermine the trace architecture of SA5.</w:t>
            </w:r>
          </w:p>
          <w:p w14:paraId="708AA7DE" w14:textId="6F782FBD" w:rsidR="00FE115B" w:rsidRDefault="00AA2F47" w:rsidP="003718FC">
            <w:pPr>
              <w:pStyle w:val="CRCoverPage"/>
              <w:spacing w:after="0"/>
              <w:ind w:left="100"/>
              <w:rPr>
                <w:noProof/>
                <w:lang w:eastAsia="zh-CN"/>
              </w:rPr>
            </w:pPr>
            <w:r>
              <w:rPr>
                <w:noProof/>
                <w:lang w:eastAsia="zh-CN"/>
              </w:rPr>
              <w:t>There is an LS exchange between SA5 Charging and GSMA where GSMA is proposing few options to implement tracing of CHF and basically reinventing the wheel which has been already solved in SA5 using Trace and MDT. Hence it is essential to have these changes since the release when these NFs are introduced so that other SDOs like GSMA can refer to SA5 solution and not reinvent the wheel again.</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14AC8" w:rsidR="003718FC" w:rsidRDefault="002C4852">
            <w:pPr>
              <w:pStyle w:val="CRCoverPage"/>
              <w:spacing w:after="0"/>
              <w:ind w:left="100"/>
              <w:rPr>
                <w:noProof/>
              </w:rPr>
            </w:pPr>
            <w:r>
              <w:rPr>
                <w:noProof/>
              </w:rPr>
              <w:t xml:space="preserve">Stage 1 requirements enhanced to include the </w:t>
            </w:r>
            <w:r w:rsidR="008543EF">
              <w:rPr>
                <w:noProof/>
              </w:rPr>
              <w:t xml:space="preserve">NFs </w:t>
            </w:r>
            <w:r w:rsidR="008543EF">
              <w:rPr>
                <w:noProof/>
                <w:lang w:eastAsia="zh-CN"/>
              </w:rPr>
              <w:t>TSN AF, TSCTSF, NSWOF</w:t>
            </w:r>
            <w:r w:rsidR="008543EF">
              <w:rPr>
                <w:noProof/>
              </w:rPr>
              <w:t xml:space="preserve"> </w:t>
            </w:r>
            <w:r>
              <w:rPr>
                <w:noProof/>
              </w:rPr>
              <w:t>and their corresponding interfaces</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46CAF" w:rsidR="001E41F3" w:rsidRDefault="0009103B">
            <w:pPr>
              <w:pStyle w:val="CRCoverPage"/>
              <w:spacing w:after="0"/>
              <w:ind w:left="100"/>
              <w:rPr>
                <w:noProof/>
              </w:rPr>
            </w:pPr>
            <w:r>
              <w:rPr>
                <w:noProof/>
              </w:rPr>
              <w:t xml:space="preserve">No </w:t>
            </w:r>
            <w:r w:rsidR="00DC20B8">
              <w:rPr>
                <w:noProof/>
              </w:rPr>
              <w:t xml:space="preserve">requirement to support tracing the interfaces for </w:t>
            </w:r>
            <w:r w:rsidR="008543EF">
              <w:rPr>
                <w:noProof/>
                <w:lang w:eastAsia="zh-CN"/>
              </w:rPr>
              <w:t>TSN AF, TSCTSF, NSWOF</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64062" w:rsidR="001E41F3" w:rsidRDefault="00CA0EE1">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970FC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46C7EE" w:rsidR="001E41F3" w:rsidRDefault="007408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3EA4AC" w:rsidR="00C9224F" w:rsidRDefault="00740859" w:rsidP="00430DBD">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BB275FF" w14:textId="77777777" w:rsidR="00336025" w:rsidRDefault="00336025" w:rsidP="00336025">
      <w:pPr>
        <w:pStyle w:val="Heading2"/>
      </w:pPr>
      <w:bookmarkStart w:id="1" w:name="_Toc20235701"/>
      <w:bookmarkStart w:id="2" w:name="_Toc28275186"/>
      <w:bookmarkStart w:id="3" w:name="_Toc90647249"/>
      <w:r>
        <w:t>5.2</w:t>
      </w:r>
      <w:r>
        <w:tab/>
        <w:t>Requirements for Trace data</w:t>
      </w:r>
      <w:bookmarkEnd w:id="1"/>
      <w:bookmarkEnd w:id="2"/>
      <w:bookmarkEnd w:id="3"/>
    </w:p>
    <w:p w14:paraId="7865882E" w14:textId="77777777" w:rsidR="00336025" w:rsidRDefault="00336025" w:rsidP="00336025">
      <w:r>
        <w:t>The high level requirements for Trace data, common to both Management activation/deactivation and Signalling Based Activation/Deactivation, are as follows:</w:t>
      </w:r>
    </w:p>
    <w:p w14:paraId="6A265707" w14:textId="77777777" w:rsidR="00336025" w:rsidRDefault="00336025" w:rsidP="00336025">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5BE58D5E" w14:textId="77777777" w:rsidR="00336025" w:rsidRDefault="00336025" w:rsidP="00336025">
      <w:pPr>
        <w:pStyle w:val="B3"/>
      </w:pPr>
      <w:r>
        <w:t>-</w:t>
      </w:r>
      <w:r>
        <w:tab/>
        <w:t>MSC Server: A, Iu-CS, Mc and MAP (G, B, E, F, D, C) interfaces; CAP</w:t>
      </w:r>
    </w:p>
    <w:p w14:paraId="106D4996" w14:textId="77777777" w:rsidR="00336025" w:rsidRDefault="00336025" w:rsidP="00336025">
      <w:pPr>
        <w:pStyle w:val="B3"/>
      </w:pPr>
      <w:r>
        <w:t>-</w:t>
      </w:r>
      <w:r>
        <w:tab/>
        <w:t>MGW: Mc, Nb-UP, Iu-UP</w:t>
      </w:r>
    </w:p>
    <w:p w14:paraId="4BACAB53" w14:textId="77777777" w:rsidR="00336025" w:rsidRDefault="00336025" w:rsidP="00336025">
      <w:pPr>
        <w:pStyle w:val="B3"/>
      </w:pPr>
      <w:r>
        <w:t>-</w:t>
      </w:r>
      <w:r>
        <w:tab/>
        <w:t>HSS: MAP (C, D, Gc, Gr) Cx, S6a, S6d, Sh, N70, N71 and NU1 interfaces and location and subscription information</w:t>
      </w:r>
    </w:p>
    <w:p w14:paraId="3A3572F5" w14:textId="77777777" w:rsidR="00336025" w:rsidRDefault="00336025" w:rsidP="00336025">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F87F8BF" w14:textId="77777777" w:rsidR="00336025" w:rsidRDefault="00336025" w:rsidP="00336025">
      <w:pPr>
        <w:pStyle w:val="B3"/>
      </w:pPr>
      <w:r>
        <w:t>-</w:t>
      </w:r>
      <w:r>
        <w:tab/>
        <w:t>SGSN: Gb, Iu-PS, Gn, MAP (Gr, Gd, Gf), CAP (Ge) Gs, S6d, S4, S3 and S13' interfaces</w:t>
      </w:r>
    </w:p>
    <w:p w14:paraId="0E5E85C4" w14:textId="77777777" w:rsidR="00336025" w:rsidRDefault="00336025" w:rsidP="00336025">
      <w:pPr>
        <w:pStyle w:val="B3"/>
      </w:pPr>
      <w:r>
        <w:t>-</w:t>
      </w:r>
      <w:r>
        <w:tab/>
        <w:t>GGSN: Gn, Gi and Gmb interfaces</w:t>
      </w:r>
    </w:p>
    <w:p w14:paraId="5B3E6387" w14:textId="77777777" w:rsidR="00336025" w:rsidRDefault="00336025" w:rsidP="00336025">
      <w:pPr>
        <w:pStyle w:val="B3"/>
      </w:pPr>
      <w:r>
        <w:t>-</w:t>
      </w:r>
      <w:r>
        <w:tab/>
        <w:t>S-CSCF: Mw, Mg, Mr and Mi interfaces</w:t>
      </w:r>
    </w:p>
    <w:p w14:paraId="037D1C25" w14:textId="77777777" w:rsidR="00336025" w:rsidRDefault="00336025" w:rsidP="00336025">
      <w:pPr>
        <w:pStyle w:val="B3"/>
      </w:pPr>
      <w:r>
        <w:t>-</w:t>
      </w:r>
      <w:r>
        <w:tab/>
        <w:t>P-CSCF: Gm and Go interfaces</w:t>
      </w:r>
    </w:p>
    <w:p w14:paraId="71AD72B5" w14:textId="77777777" w:rsidR="00336025" w:rsidRDefault="00336025" w:rsidP="00336025">
      <w:pPr>
        <w:pStyle w:val="B3"/>
      </w:pPr>
      <w:r>
        <w:t>-</w:t>
      </w:r>
      <w:r>
        <w:tab/>
        <w:t>RNC: Iu-CS, Iu-PS, Iur, Iub and Uu interfaces</w:t>
      </w:r>
    </w:p>
    <w:p w14:paraId="26167D98" w14:textId="77777777" w:rsidR="00336025" w:rsidRDefault="00336025" w:rsidP="00336025">
      <w:pPr>
        <w:pStyle w:val="B3"/>
      </w:pPr>
      <w:r>
        <w:t>-</w:t>
      </w:r>
      <w:r>
        <w:tab/>
        <w:t>BM-SC: Gmb interface</w:t>
      </w:r>
    </w:p>
    <w:p w14:paraId="47DD032A" w14:textId="77777777" w:rsidR="00336025" w:rsidRPr="00F9783D" w:rsidRDefault="00336025" w:rsidP="00336025">
      <w:pPr>
        <w:pStyle w:val="B10"/>
        <w:ind w:left="1135"/>
      </w:pPr>
      <w:bookmarkStart w:id="4" w:name="_Hlk5031928"/>
      <w:r w:rsidRPr="00F9783D">
        <w:t>-</w:t>
      </w:r>
      <w:r w:rsidRPr="00F9783D">
        <w:tab/>
        <w:t>eNB/en-gNB: S1-MME, X2, Uu, F1-C, E1</w:t>
      </w:r>
      <w:bookmarkEnd w:id="4"/>
    </w:p>
    <w:p w14:paraId="04CF3F06" w14:textId="77777777" w:rsidR="00336025" w:rsidRDefault="00336025" w:rsidP="00336025">
      <w:pPr>
        <w:pStyle w:val="B3"/>
      </w:pPr>
      <w:r>
        <w:t>-</w:t>
      </w:r>
      <w:r>
        <w:tab/>
        <w:t>MME: S1-MME, S3, S6a, S10, S11, S13, N26</w:t>
      </w:r>
    </w:p>
    <w:p w14:paraId="1DB177B6" w14:textId="77777777" w:rsidR="00336025" w:rsidRDefault="00336025" w:rsidP="00336025">
      <w:pPr>
        <w:pStyle w:val="B3"/>
      </w:pPr>
      <w:r>
        <w:t>-</w:t>
      </w:r>
      <w:r>
        <w:tab/>
        <w:t>Serving Gateway: S4, S5, S8, S11</w:t>
      </w:r>
    </w:p>
    <w:p w14:paraId="3C4A533D" w14:textId="77777777" w:rsidR="00336025" w:rsidRDefault="00336025" w:rsidP="00336025">
      <w:pPr>
        <w:pStyle w:val="B3"/>
      </w:pPr>
      <w:r>
        <w:t>-</w:t>
      </w:r>
      <w:r>
        <w:tab/>
        <w:t>PDN Gateway: S2a, S2b, S2c, S5, S6b, Gx, S8, SGi</w:t>
      </w:r>
    </w:p>
    <w:p w14:paraId="0A682800" w14:textId="77777777" w:rsidR="00336025" w:rsidRDefault="00336025" w:rsidP="00336025">
      <w:pPr>
        <w:pStyle w:val="B3"/>
      </w:pPr>
      <w:r>
        <w:t>-</w:t>
      </w:r>
      <w:r>
        <w:tab/>
        <w:t>AUSF: N12, N13</w:t>
      </w:r>
    </w:p>
    <w:p w14:paraId="58D33D7F" w14:textId="77777777" w:rsidR="00336025" w:rsidRDefault="00336025" w:rsidP="00336025">
      <w:pPr>
        <w:pStyle w:val="B3"/>
      </w:pPr>
      <w:r>
        <w:t>-</w:t>
      </w:r>
      <w:r>
        <w:tab/>
        <w:t>AMF: N1, N2, N8, N11, N12, N14, N15, N20, N22, N26</w:t>
      </w:r>
    </w:p>
    <w:p w14:paraId="3AEB2580" w14:textId="77777777" w:rsidR="00336025" w:rsidRDefault="00336025" w:rsidP="00336025">
      <w:pPr>
        <w:pStyle w:val="B3"/>
      </w:pPr>
      <w:r>
        <w:t>-</w:t>
      </w:r>
      <w:r>
        <w:tab/>
        <w:t>NEF: N29, N30, N33</w:t>
      </w:r>
    </w:p>
    <w:p w14:paraId="6A0A7CB5" w14:textId="77777777" w:rsidR="00336025" w:rsidRDefault="00336025" w:rsidP="00336025">
      <w:pPr>
        <w:pStyle w:val="B3"/>
      </w:pPr>
      <w:r>
        <w:t>-</w:t>
      </w:r>
      <w:r>
        <w:tab/>
        <w:t>NRF: N27</w:t>
      </w:r>
    </w:p>
    <w:p w14:paraId="2F5F2A76" w14:textId="77777777" w:rsidR="00336025" w:rsidRDefault="00336025" w:rsidP="00336025">
      <w:pPr>
        <w:pStyle w:val="B3"/>
      </w:pPr>
      <w:r>
        <w:t>-</w:t>
      </w:r>
      <w:r>
        <w:tab/>
        <w:t>NSSF: N22, N31</w:t>
      </w:r>
    </w:p>
    <w:p w14:paraId="70ECAA42" w14:textId="77777777" w:rsidR="00336025" w:rsidRDefault="00336025" w:rsidP="00336025">
      <w:pPr>
        <w:pStyle w:val="B3"/>
      </w:pPr>
      <w:r>
        <w:t>-</w:t>
      </w:r>
      <w:r>
        <w:tab/>
        <w:t>PCF: N5, N7, N15</w:t>
      </w:r>
    </w:p>
    <w:p w14:paraId="424CAB6D" w14:textId="77777777" w:rsidR="00336025" w:rsidRDefault="00336025" w:rsidP="00336025">
      <w:pPr>
        <w:pStyle w:val="B3"/>
      </w:pPr>
      <w:r>
        <w:t>-</w:t>
      </w:r>
      <w:r>
        <w:tab/>
        <w:t>SMF: N4, N7, N10, N11, S5-C</w:t>
      </w:r>
    </w:p>
    <w:p w14:paraId="12593B68" w14:textId="77777777" w:rsidR="00336025" w:rsidRDefault="00336025" w:rsidP="00336025">
      <w:pPr>
        <w:pStyle w:val="B3"/>
      </w:pPr>
      <w:r>
        <w:t>-</w:t>
      </w:r>
      <w:r>
        <w:tab/>
        <w:t>SMSF: N20, N21</w:t>
      </w:r>
    </w:p>
    <w:p w14:paraId="0448D136" w14:textId="77777777" w:rsidR="00336025" w:rsidRDefault="00336025" w:rsidP="00336025">
      <w:pPr>
        <w:pStyle w:val="B3"/>
      </w:pPr>
      <w:r>
        <w:t>-</w:t>
      </w:r>
      <w:r>
        <w:tab/>
        <w:t>UDM: N8, N10, N13, N21, NU1</w:t>
      </w:r>
    </w:p>
    <w:p w14:paraId="788EC294" w14:textId="77777777" w:rsidR="00336025" w:rsidRDefault="00336025" w:rsidP="00336025">
      <w:pPr>
        <w:pStyle w:val="B3"/>
      </w:pPr>
      <w:r>
        <w:t>-</w:t>
      </w:r>
      <w:r>
        <w:tab/>
        <w:t>UPF: N4</w:t>
      </w:r>
    </w:p>
    <w:p w14:paraId="17CBB04A" w14:textId="77777777" w:rsidR="00336025" w:rsidRPr="00CC2A3B" w:rsidRDefault="00336025" w:rsidP="00336025">
      <w:pPr>
        <w:pStyle w:val="B3"/>
      </w:pPr>
      <w:r w:rsidRPr="00CC2A3B">
        <w:t>-</w:t>
      </w:r>
      <w:r w:rsidRPr="00CC2A3B">
        <w:tab/>
        <w:t>AF: N5, N33</w:t>
      </w:r>
    </w:p>
    <w:p w14:paraId="7C36B88F" w14:textId="77777777" w:rsidR="00336025" w:rsidRPr="00893A0F" w:rsidRDefault="00336025" w:rsidP="00336025">
      <w:pPr>
        <w:pStyle w:val="B3"/>
        <w:rPr>
          <w:lang w:val="sv-SE"/>
        </w:rPr>
      </w:pPr>
      <w:r w:rsidRPr="00893A0F">
        <w:rPr>
          <w:lang w:val="sv-SE"/>
        </w:rPr>
        <w:tab/>
        <w:t>ng-eNB: NG-C, Xn-C, Uu</w:t>
      </w:r>
    </w:p>
    <w:p w14:paraId="5A533032" w14:textId="77777777" w:rsidR="00336025" w:rsidRPr="00893A0F" w:rsidRDefault="00336025" w:rsidP="00336025">
      <w:pPr>
        <w:pStyle w:val="B10"/>
        <w:ind w:left="1135"/>
        <w:rPr>
          <w:lang w:val="sv-SE"/>
        </w:rPr>
      </w:pPr>
      <w:r w:rsidRPr="00893A0F">
        <w:rPr>
          <w:lang w:val="sv-SE"/>
        </w:rPr>
        <w:t>-</w:t>
      </w:r>
      <w:r w:rsidRPr="00893A0F">
        <w:rPr>
          <w:lang w:val="sv-SE"/>
        </w:rPr>
        <w:tab/>
        <w:t>gNB-CU-CP: NG-C, Xn-C, Uu, F1-C, E1, X2-C</w:t>
      </w:r>
    </w:p>
    <w:p w14:paraId="446CDDE2" w14:textId="77777777" w:rsidR="00336025" w:rsidRPr="005565FB" w:rsidRDefault="00336025" w:rsidP="00336025">
      <w:pPr>
        <w:pStyle w:val="B10"/>
        <w:ind w:left="1135"/>
        <w:rPr>
          <w:lang w:val="sv-SE"/>
        </w:rPr>
      </w:pPr>
      <w:r w:rsidRPr="005565FB">
        <w:rPr>
          <w:lang w:val="sv-SE"/>
        </w:rPr>
        <w:t>-</w:t>
      </w:r>
      <w:r w:rsidRPr="005565FB">
        <w:rPr>
          <w:lang w:val="sv-SE"/>
        </w:rPr>
        <w:tab/>
        <w:t>gNB-CU-UP: E1</w:t>
      </w:r>
    </w:p>
    <w:p w14:paraId="506C66D4" w14:textId="3925861A" w:rsidR="00336025" w:rsidRDefault="00336025" w:rsidP="005A2CF9">
      <w:pPr>
        <w:pStyle w:val="B10"/>
        <w:ind w:left="1135"/>
        <w:rPr>
          <w:ins w:id="5" w:author="Siva Swaminathan" w:date="2023-11-02T22:25:00Z"/>
          <w:lang w:val="sv-SE"/>
        </w:rPr>
      </w:pPr>
      <w:r w:rsidRPr="005565FB">
        <w:rPr>
          <w:lang w:val="sv-SE"/>
        </w:rPr>
        <w:t>-</w:t>
      </w:r>
      <w:r w:rsidRPr="005565FB">
        <w:rPr>
          <w:lang w:val="sv-SE"/>
        </w:rPr>
        <w:tab/>
        <w:t>gNB-DU: F1-C</w:t>
      </w:r>
    </w:p>
    <w:p w14:paraId="29B317AE" w14:textId="29CD8DF5" w:rsidR="005A2CF9" w:rsidRDefault="005A2CF9" w:rsidP="005A2CF9">
      <w:pPr>
        <w:pStyle w:val="B10"/>
        <w:ind w:left="1135"/>
        <w:rPr>
          <w:ins w:id="6" w:author="Siva Swaminathan" w:date="2023-11-02T22:25:00Z"/>
          <w:lang w:val="sv-SE"/>
        </w:rPr>
      </w:pPr>
      <w:ins w:id="7" w:author="Siva Swaminathan" w:date="2023-11-02T22:25:00Z">
        <w:r>
          <w:rPr>
            <w:lang w:val="sv-SE"/>
          </w:rPr>
          <w:t>-</w:t>
        </w:r>
        <w:r>
          <w:rPr>
            <w:lang w:val="sv-SE"/>
          </w:rPr>
          <w:tab/>
          <w:t>TSN AF: N5</w:t>
        </w:r>
      </w:ins>
    </w:p>
    <w:p w14:paraId="57408E31" w14:textId="52548517" w:rsidR="005A2CF9" w:rsidRDefault="005A2CF9" w:rsidP="005A2CF9">
      <w:pPr>
        <w:pStyle w:val="B10"/>
        <w:ind w:left="1135"/>
        <w:rPr>
          <w:ins w:id="8" w:author="Siva Swaminathan" w:date="2023-11-02T22:27:00Z"/>
          <w:lang w:val="sv-SE"/>
        </w:rPr>
      </w:pPr>
      <w:ins w:id="9" w:author="Siva Swaminathan" w:date="2023-11-02T22:25:00Z">
        <w:r>
          <w:rPr>
            <w:lang w:val="sv-SE"/>
          </w:rPr>
          <w:t>-</w:t>
        </w:r>
        <w:r>
          <w:rPr>
            <w:lang w:val="sv-SE"/>
          </w:rPr>
          <w:tab/>
        </w:r>
      </w:ins>
      <w:ins w:id="10" w:author="Siva Swaminathan" w:date="2023-11-02T22:26:00Z">
        <w:r>
          <w:rPr>
            <w:lang w:val="sv-SE"/>
          </w:rPr>
          <w:t xml:space="preserve">TSCTSF: </w:t>
        </w:r>
      </w:ins>
      <w:ins w:id="11" w:author="Siva Swaminathan" w:date="2023-11-02T22:27:00Z">
        <w:r>
          <w:rPr>
            <w:lang w:val="sv-SE"/>
          </w:rPr>
          <w:t>N84, N85, N86, N87</w:t>
        </w:r>
      </w:ins>
    </w:p>
    <w:p w14:paraId="20EC7760" w14:textId="3B62CA3B" w:rsidR="005A2CF9" w:rsidRPr="00893A0F" w:rsidRDefault="005A2CF9" w:rsidP="005A2CF9">
      <w:pPr>
        <w:pStyle w:val="B10"/>
        <w:ind w:left="1135"/>
        <w:rPr>
          <w:lang w:val="sv-SE"/>
        </w:rPr>
      </w:pPr>
      <w:ins w:id="12" w:author="Siva Swaminathan" w:date="2023-11-02T22:27:00Z">
        <w:r>
          <w:rPr>
            <w:lang w:val="sv-SE"/>
          </w:rPr>
          <w:t>-</w:t>
        </w:r>
        <w:r>
          <w:rPr>
            <w:lang w:val="sv-SE"/>
          </w:rPr>
          <w:tab/>
          <w:t>NSWOF:</w:t>
        </w:r>
      </w:ins>
      <w:ins w:id="13" w:author="Siva Swaminathan" w:date="2023-11-02T22:29:00Z">
        <w:r>
          <w:rPr>
            <w:lang w:val="sv-SE"/>
          </w:rPr>
          <w:t xml:space="preserve"> N60</w:t>
        </w:r>
      </w:ins>
    </w:p>
    <w:p w14:paraId="69B1A642" w14:textId="77777777" w:rsidR="00336025" w:rsidRDefault="00336025" w:rsidP="00336025">
      <w:r>
        <w:t>-</w:t>
      </w:r>
      <w:r>
        <w:tab/>
        <w:t>A unique ID within a Trace Session shall be generated for each Trace Recording Session. This is called the Trace Recording Session Reference.</w:t>
      </w:r>
    </w:p>
    <w:p w14:paraId="5F442A9C" w14:textId="77777777" w:rsidR="00336025" w:rsidRDefault="00336025" w:rsidP="00336025">
      <w:r>
        <w:t>The high level requirements for Trace data applicable for Signalling Based Activation/Deactivation for Service Level Tracing for IMS, are as follows:</w:t>
      </w:r>
    </w:p>
    <w:p w14:paraId="55238D72" w14:textId="77777777" w:rsidR="00336025" w:rsidRDefault="00336025" w:rsidP="00336025">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4FF62209" w14:textId="77777777" w:rsidR="00336025" w:rsidRDefault="00336025" w:rsidP="00336025">
      <w:pPr>
        <w:pStyle w:val="B3"/>
      </w:pPr>
      <w:r>
        <w:t>-</w:t>
      </w:r>
      <w:r>
        <w:tab/>
        <w:t>HSS: Sh and Cx interfaces and location and subscription information;</w:t>
      </w:r>
    </w:p>
    <w:p w14:paraId="30848205" w14:textId="77777777" w:rsidR="00336025" w:rsidRDefault="00336025" w:rsidP="00336025">
      <w:pPr>
        <w:pStyle w:val="B3"/>
      </w:pPr>
      <w:r>
        <w:t>-</w:t>
      </w:r>
      <w:r>
        <w:tab/>
        <w:t>S-CSCF: ISC, Mw, Mg, Mr and Mi interfaces;</w:t>
      </w:r>
    </w:p>
    <w:p w14:paraId="667CCFFB" w14:textId="77777777" w:rsidR="00336025" w:rsidRDefault="00336025" w:rsidP="00336025">
      <w:pPr>
        <w:pStyle w:val="B3"/>
      </w:pPr>
      <w:r>
        <w:t>-</w:t>
      </w:r>
      <w:r>
        <w:tab/>
        <w:t>P-CSCF: Gm and Go interfaces;</w:t>
      </w:r>
    </w:p>
    <w:p w14:paraId="5D43CC0A" w14:textId="77777777" w:rsidR="00336025" w:rsidRDefault="00336025" w:rsidP="00336025">
      <w:pPr>
        <w:pStyle w:val="B3"/>
      </w:pPr>
      <w:r>
        <w:t>-</w:t>
      </w:r>
      <w:r>
        <w:tab/>
        <w:t>I-CSCF: Mw and Cx interfaces;</w:t>
      </w:r>
    </w:p>
    <w:p w14:paraId="0CF77F24" w14:textId="77777777" w:rsidR="00336025" w:rsidRDefault="00336025" w:rsidP="00336025">
      <w:pPr>
        <w:pStyle w:val="B3"/>
      </w:pPr>
      <w:r>
        <w:t>-</w:t>
      </w:r>
      <w:r>
        <w:tab/>
        <w:t>SIP AS: ISC interface;</w:t>
      </w:r>
    </w:p>
    <w:p w14:paraId="0DD543F3" w14:textId="77777777" w:rsidR="00336025" w:rsidRDefault="00336025" w:rsidP="00336025">
      <w:pPr>
        <w:pStyle w:val="B3"/>
      </w:pPr>
      <w:r>
        <w:t>-</w:t>
      </w:r>
      <w:r>
        <w:tab/>
        <w:t>MRF: Mr interfaces;</w:t>
      </w:r>
    </w:p>
    <w:p w14:paraId="499C79C6" w14:textId="77777777" w:rsidR="00336025" w:rsidRDefault="00336025" w:rsidP="00336025">
      <w:pPr>
        <w:pStyle w:val="B3"/>
        <w:rPr>
          <w:lang w:val="de-DE"/>
        </w:rPr>
      </w:pPr>
      <w:r>
        <w:rPr>
          <w:lang w:val="de-DE"/>
        </w:rPr>
        <w:t>-</w:t>
      </w:r>
      <w:r>
        <w:rPr>
          <w:lang w:val="de-DE"/>
        </w:rPr>
        <w:tab/>
        <w:t>MGCF: Mg interfaces;</w:t>
      </w:r>
    </w:p>
    <w:p w14:paraId="12F87920" w14:textId="77777777" w:rsidR="00336025" w:rsidRDefault="00336025" w:rsidP="00336025">
      <w:pPr>
        <w:pStyle w:val="B3"/>
        <w:rPr>
          <w:lang w:val="de-DE"/>
        </w:rPr>
      </w:pPr>
      <w:r>
        <w:rPr>
          <w:lang w:val="de-DE"/>
        </w:rPr>
        <w:t>-</w:t>
      </w:r>
      <w:r>
        <w:rPr>
          <w:lang w:val="de-DE"/>
        </w:rPr>
        <w:tab/>
        <w:t>BGCF: Mi interfaces;</w:t>
      </w:r>
    </w:p>
    <w:p w14:paraId="614B6C15" w14:textId="77777777" w:rsidR="00336025" w:rsidRDefault="00336025" w:rsidP="00336025">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257E48F5" w14:textId="77777777" w:rsidR="00336025" w:rsidRDefault="00336025" w:rsidP="00336025">
      <w:r>
        <w:t>Changes to existing NEs and interfaces above may be required. These changes would be dependent upon various 3GPP working groups and possibly other non-3GPP industry groups for completion of Trace Session Activation/Deactivation.</w:t>
      </w:r>
    </w:p>
    <w:p w14:paraId="78C1A4FC" w14:textId="77777777" w:rsidR="00336025" w:rsidRDefault="00336025" w:rsidP="00336025">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68671619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gHpxIVv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C4852"/>
    <w:rsid w:val="002E472E"/>
    <w:rsid w:val="002E5332"/>
    <w:rsid w:val="002F5BEA"/>
    <w:rsid w:val="003012F4"/>
    <w:rsid w:val="00305409"/>
    <w:rsid w:val="0031643B"/>
    <w:rsid w:val="00321039"/>
    <w:rsid w:val="003221D4"/>
    <w:rsid w:val="00336025"/>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0DBD"/>
    <w:rsid w:val="00435CB4"/>
    <w:rsid w:val="0049796F"/>
    <w:rsid w:val="004A52C6"/>
    <w:rsid w:val="004B4280"/>
    <w:rsid w:val="004B75B7"/>
    <w:rsid w:val="004D1D31"/>
    <w:rsid w:val="004F2F65"/>
    <w:rsid w:val="005009D9"/>
    <w:rsid w:val="005070B4"/>
    <w:rsid w:val="00507C9E"/>
    <w:rsid w:val="0051580D"/>
    <w:rsid w:val="00547111"/>
    <w:rsid w:val="00586548"/>
    <w:rsid w:val="00592D74"/>
    <w:rsid w:val="00596B08"/>
    <w:rsid w:val="005A2CF9"/>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40859"/>
    <w:rsid w:val="00771112"/>
    <w:rsid w:val="00785599"/>
    <w:rsid w:val="00792342"/>
    <w:rsid w:val="007977A8"/>
    <w:rsid w:val="007B512A"/>
    <w:rsid w:val="007B5B05"/>
    <w:rsid w:val="007C2097"/>
    <w:rsid w:val="007D06B8"/>
    <w:rsid w:val="007D3D71"/>
    <w:rsid w:val="007D6A07"/>
    <w:rsid w:val="007F7259"/>
    <w:rsid w:val="008040A8"/>
    <w:rsid w:val="00811813"/>
    <w:rsid w:val="00821028"/>
    <w:rsid w:val="008279FA"/>
    <w:rsid w:val="008374B9"/>
    <w:rsid w:val="00847138"/>
    <w:rsid w:val="00847305"/>
    <w:rsid w:val="00847CAF"/>
    <w:rsid w:val="008543E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4313A"/>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311DE"/>
    <w:rsid w:val="00A43D34"/>
    <w:rsid w:val="00A47E70"/>
    <w:rsid w:val="00A50CF0"/>
    <w:rsid w:val="00A7671C"/>
    <w:rsid w:val="00A81E5E"/>
    <w:rsid w:val="00A9156D"/>
    <w:rsid w:val="00A95939"/>
    <w:rsid w:val="00AA2CBC"/>
    <w:rsid w:val="00AA2F47"/>
    <w:rsid w:val="00AA7BC5"/>
    <w:rsid w:val="00AA7BC8"/>
    <w:rsid w:val="00AC5820"/>
    <w:rsid w:val="00AD0E50"/>
    <w:rsid w:val="00AD1CD8"/>
    <w:rsid w:val="00AE5DD8"/>
    <w:rsid w:val="00B023A4"/>
    <w:rsid w:val="00B03C69"/>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0E8F"/>
    <w:rsid w:val="00BD279D"/>
    <w:rsid w:val="00BD6BB8"/>
    <w:rsid w:val="00BF1A51"/>
    <w:rsid w:val="00BF27A2"/>
    <w:rsid w:val="00C03AC2"/>
    <w:rsid w:val="00C12D8A"/>
    <w:rsid w:val="00C471E4"/>
    <w:rsid w:val="00C53622"/>
    <w:rsid w:val="00C66BA2"/>
    <w:rsid w:val="00C66D4A"/>
    <w:rsid w:val="00C9224F"/>
    <w:rsid w:val="00C95985"/>
    <w:rsid w:val="00CA0EE1"/>
    <w:rsid w:val="00CC5026"/>
    <w:rsid w:val="00CC68D0"/>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1ABE"/>
    <w:rsid w:val="00DA42B9"/>
    <w:rsid w:val="00DC20B8"/>
    <w:rsid w:val="00DD3245"/>
    <w:rsid w:val="00DE34CF"/>
    <w:rsid w:val="00DE3A72"/>
    <w:rsid w:val="00E054E2"/>
    <w:rsid w:val="00E06167"/>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04BF"/>
    <w:rsid w:val="00F64EC4"/>
    <w:rsid w:val="00F64F2C"/>
    <w:rsid w:val="00FB6386"/>
    <w:rsid w:val="00FB7C93"/>
    <w:rsid w:val="00FD37F1"/>
    <w:rsid w:val="00FE115B"/>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1</Pages>
  <Words>1153</Words>
  <Characters>5604</Characters>
  <Application>Microsoft Office Word</Application>
  <DocSecurity>0</DocSecurity>
  <Lines>254</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183</cp:revision>
  <cp:lastPrinted>1899-12-31T23:00:00Z</cp:lastPrinted>
  <dcterms:created xsi:type="dcterms:W3CDTF">2020-02-03T08:32:00Z</dcterms:created>
  <dcterms:modified xsi:type="dcterms:W3CDTF">2023-11-03T03:05:00Z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